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BAC">
        <w:fldChar w:fldCharType="begin"/>
      </w:r>
      <w:r w:rsidR="00907BAC">
        <w:instrText xml:space="preserve"> DOCPROPERTY  TSG/WGRef  \* MERGEFORMAT </w:instrText>
      </w:r>
      <w:r w:rsidR="00907BAC">
        <w:fldChar w:fldCharType="separate"/>
      </w:r>
      <w:r w:rsidR="003609EF">
        <w:rPr>
          <w:b/>
          <w:noProof/>
          <w:sz w:val="24"/>
        </w:rPr>
        <w:t>CT3</w:t>
      </w:r>
      <w:r w:rsidR="00907B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BAC">
        <w:fldChar w:fldCharType="begin"/>
      </w:r>
      <w:r w:rsidR="00907BAC">
        <w:instrText xml:space="preserve"> DOCPROPERTY  MtgSeq  \* MERGEFORMAT </w:instrText>
      </w:r>
      <w:r w:rsidR="00907BAC">
        <w:fldChar w:fldCharType="separate"/>
      </w:r>
      <w:r w:rsidR="00EB09B7" w:rsidRPr="00EB09B7">
        <w:rPr>
          <w:b/>
          <w:noProof/>
          <w:sz w:val="24"/>
        </w:rPr>
        <w:t>10</w:t>
      </w:r>
      <w:r w:rsidR="00907BAC">
        <w:rPr>
          <w:b/>
          <w:noProof/>
          <w:sz w:val="24"/>
        </w:rPr>
        <w:fldChar w:fldCharType="end"/>
      </w:r>
      <w:r w:rsidR="00E55810">
        <w:rPr>
          <w:b/>
          <w:noProof/>
          <w:sz w:val="24"/>
        </w:rPr>
        <w:t>6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r w:rsidR="00907BAC">
        <w:fldChar w:fldCharType="begin"/>
      </w:r>
      <w:r w:rsidR="00907BAC">
        <w:instrText xml:space="preserve"> DOCPROPERTY  Tdoc#  \* MERGEFORMAT </w:instrText>
      </w:r>
      <w:r w:rsidR="00907BAC">
        <w:fldChar w:fldCharType="separate"/>
      </w:r>
      <w:r w:rsidR="00E13F3D" w:rsidRPr="00E13F3D">
        <w:rPr>
          <w:b/>
          <w:i/>
          <w:noProof/>
          <w:sz w:val="28"/>
        </w:rPr>
        <w:t>C3-19</w:t>
      </w:r>
      <w:r w:rsidR="00907BAC">
        <w:rPr>
          <w:b/>
          <w:i/>
          <w:noProof/>
          <w:sz w:val="28"/>
        </w:rPr>
        <w:fldChar w:fldCharType="end"/>
      </w:r>
      <w:r w:rsidR="00373123">
        <w:rPr>
          <w:b/>
          <w:i/>
          <w:noProof/>
          <w:sz w:val="28"/>
        </w:rPr>
        <w:t>4385</w:t>
      </w:r>
    </w:p>
    <w:p w:rsidR="001E41F3" w:rsidRDefault="00E558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907BAC">
        <w:fldChar w:fldCharType="begin"/>
      </w:r>
      <w:r w:rsidR="00907BAC">
        <w:instrText xml:space="preserve"> DOCPROPERTY  StartDate  \* MERGEFORMAT </w:instrText>
      </w:r>
      <w:r w:rsidR="00907BAC">
        <w:fldChar w:fldCharType="separate"/>
      </w:r>
      <w:r>
        <w:rPr>
          <w:b/>
          <w:noProof/>
          <w:sz w:val="24"/>
        </w:rPr>
        <w:t>07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07B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BAC">
        <w:fldChar w:fldCharType="begin"/>
      </w:r>
      <w:r w:rsidR="00907BAC">
        <w:instrText xml:space="preserve"> DOCPROPERTY  EndDate  \* MERGEFORMAT </w:instrText>
      </w:r>
      <w:r w:rsidR="00907BAC">
        <w:fldChar w:fldCharType="separate"/>
      </w:r>
      <w:r>
        <w:rPr>
          <w:b/>
          <w:noProof/>
          <w:sz w:val="24"/>
        </w:rPr>
        <w:t>11</w:t>
      </w:r>
      <w:r w:rsidRPr="00E5581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609EF" w:rsidRPr="00BA51D9">
        <w:rPr>
          <w:b/>
          <w:noProof/>
          <w:sz w:val="24"/>
        </w:rPr>
        <w:t xml:space="preserve"> 2019</w:t>
      </w:r>
      <w:r w:rsidR="00907BAC">
        <w:rPr>
          <w:b/>
          <w:noProof/>
          <w:sz w:val="24"/>
        </w:rPr>
        <w:fldChar w:fldCharType="end"/>
      </w:r>
      <w:r w:rsidR="00373123">
        <w:rPr>
          <w:b/>
          <w:noProof/>
          <w:sz w:val="24"/>
        </w:rPr>
        <w:t xml:space="preserve">                                     </w:t>
      </w:r>
      <w:r w:rsidR="00373123">
        <w:rPr>
          <w:noProof/>
        </w:rPr>
        <w:t>(R</w:t>
      </w:r>
      <w:r w:rsidR="00373123" w:rsidRPr="00977C9D">
        <w:rPr>
          <w:noProof/>
        </w:rPr>
        <w:t>evision of C3-19416</w:t>
      </w:r>
      <w:r w:rsidR="00373123">
        <w:rPr>
          <w:noProof/>
        </w:rPr>
        <w:t>9</w:t>
      </w:r>
      <w:r w:rsidR="00373123" w:rsidRPr="00977C9D">
        <w:rPr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7BAC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5810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7313E8" w:rsidP="007313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313E8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31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7BAC" w:rsidP="00287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559D" w:rsidRPr="00C77845">
              <w:rPr>
                <w:b/>
                <w:noProof/>
                <w:sz w:val="28"/>
              </w:rPr>
              <w:t>1</w:t>
            </w:r>
            <w:r w:rsidR="00A94727" w:rsidRPr="00C77845">
              <w:rPr>
                <w:b/>
                <w:noProof/>
                <w:sz w:val="28"/>
              </w:rPr>
              <w:t>6</w:t>
            </w:r>
            <w:r w:rsidR="00F3559D" w:rsidRPr="00C77845">
              <w:rPr>
                <w:b/>
                <w:noProof/>
                <w:sz w:val="28"/>
              </w:rPr>
              <w:t>.</w:t>
            </w:r>
            <w:r w:rsidR="00C77845" w:rsidRPr="00C77845">
              <w:rPr>
                <w:b/>
                <w:noProof/>
                <w:sz w:val="28"/>
              </w:rPr>
              <w:t>0</w:t>
            </w:r>
            <w:r w:rsidR="00E13F3D" w:rsidRPr="00C778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1616CE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BAC" w:rsidP="00C37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D20"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 w:rsidR="00C37D2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132" w:rsidRDefault="00A947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7BAC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947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Open API specification files are missing and need to be specified. This contribution specifies that Open API conventions specified in TS 29.122 are applicable for 29.222.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7132" w:rsidP="00814403">
            <w:pPr>
              <w:pStyle w:val="CRCoverPage"/>
              <w:spacing w:after="0"/>
              <w:ind w:firstLine="108"/>
              <w:rPr>
                <w:noProof/>
              </w:rPr>
            </w:pPr>
            <w:r>
              <w:rPr>
                <w:noProof/>
              </w:rPr>
              <w:t>New clause on conventions for Open API specification files.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132" w:rsidP="00287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Conventions for CAPIF Open API specification files are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Default="0015363A" w:rsidP="00287132">
            <w:pPr>
              <w:pStyle w:val="CRCoverPage"/>
              <w:spacing w:after="0"/>
              <w:rPr>
                <w:noProof/>
              </w:rPr>
            </w:pPr>
            <w:r w:rsidRPr="00814403">
              <w:rPr>
                <w:noProof/>
              </w:rPr>
              <w:t>7.</w:t>
            </w:r>
            <w:r w:rsidR="00373123">
              <w:rPr>
                <w:noProof/>
              </w:rPr>
              <w:t>X</w:t>
            </w:r>
            <w:r w:rsidR="0028713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3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287132" w:rsidRDefault="00287132" w:rsidP="00287132">
      <w:pPr>
        <w:pStyle w:val="Heading2"/>
        <w:rPr>
          <w:ins w:id="2" w:author="Samsung" w:date="2019-09-27T12:16:00Z"/>
        </w:rPr>
      </w:pPr>
      <w:ins w:id="3" w:author="Samsung" w:date="2019-09-27T12:16:00Z">
        <w:r>
          <w:t>7.</w:t>
        </w:r>
      </w:ins>
      <w:ins w:id="4" w:author="Samsung-1" w:date="2019-10-09T22:17:00Z">
        <w:r w:rsidR="00373123">
          <w:t>X</w:t>
        </w:r>
      </w:ins>
      <w:bookmarkStart w:id="5" w:name="_GoBack"/>
      <w:bookmarkEnd w:id="5"/>
      <w:ins w:id="6" w:author="Samsung" w:date="2019-09-27T12:16:00Z">
        <w:r>
          <w:tab/>
          <w:t>Conventions for Open API specification files</w:t>
        </w:r>
      </w:ins>
    </w:p>
    <w:p w:rsidR="0077382B" w:rsidRDefault="00287132" w:rsidP="00287132">
      <w:pPr>
        <w:pStyle w:val="NW"/>
        <w:ind w:left="0" w:firstLine="0"/>
        <w:rPr>
          <w:ins w:id="7" w:author="Samsung" w:date="2019-09-27T12:16:00Z"/>
          <w:lang w:eastAsia="zh-CN"/>
        </w:rPr>
      </w:pPr>
      <w:ins w:id="8" w:author="Samsung" w:date="2019-09-27T12:16:00Z">
        <w:r>
          <w:rPr>
            <w:noProof/>
            <w:lang w:val="en-US"/>
          </w:rPr>
          <w:t xml:space="preserve">The </w:t>
        </w:r>
        <w:r w:rsidRPr="00540D8B">
          <w:rPr>
            <w:rFonts w:hint="eastAsia"/>
            <w:lang w:eastAsia="zh-CN"/>
          </w:rPr>
          <w:t>conventions for Open API specification files</w:t>
        </w:r>
        <w:r>
          <w:rPr>
            <w:rFonts w:hint="eastAsia"/>
            <w:lang w:eastAsia="zh-CN"/>
          </w:rPr>
          <w:t xml:space="preserve"> as specified in </w:t>
        </w:r>
        <w:proofErr w:type="spellStart"/>
        <w:r>
          <w:rPr>
            <w:rFonts w:hint="eastAsia"/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> 5.2.</w:t>
        </w:r>
        <w:r>
          <w:rPr>
            <w:lang w:eastAsia="zh-CN"/>
          </w:rPr>
          <w:t>9</w:t>
        </w:r>
        <w:r w:rsidRPr="00540D8B">
          <w:rPr>
            <w:rFonts w:hint="eastAsia"/>
            <w:lang w:eastAsia="zh-CN"/>
          </w:rPr>
          <w:t xml:space="preserve"> of 3GPP TS 29.122 [</w:t>
        </w:r>
        <w:r>
          <w:rPr>
            <w:lang w:eastAsia="zh-CN"/>
          </w:rPr>
          <w:t>1</w:t>
        </w:r>
        <w:r w:rsidRPr="00540D8B">
          <w:rPr>
            <w:lang w:val="en-US" w:eastAsia="zh-CN"/>
          </w:rPr>
          <w:t>4</w:t>
        </w:r>
        <w:r w:rsidRPr="00540D8B">
          <w:rPr>
            <w:rFonts w:hint="eastAsia"/>
            <w:lang w:eastAsia="zh-CN"/>
          </w:rPr>
          <w:t>]</w:t>
        </w:r>
        <w:r w:rsidRPr="00540D8B">
          <w:rPr>
            <w:lang w:eastAsia="zh-CN"/>
          </w:rPr>
          <w:t xml:space="preserve"> shall be applicable for </w:t>
        </w:r>
        <w:r>
          <w:rPr>
            <w:lang w:eastAsia="zh-CN"/>
          </w:rPr>
          <w:t xml:space="preserve">all </w:t>
        </w:r>
        <w:r w:rsidRPr="00540D8B">
          <w:rPr>
            <w:lang w:eastAsia="zh-CN"/>
          </w:rPr>
          <w:t>APIs</w:t>
        </w:r>
        <w:r>
          <w:rPr>
            <w:lang w:eastAsia="zh-CN"/>
          </w:rPr>
          <w:t xml:space="preserve"> in this document</w:t>
        </w:r>
        <w:r w:rsidRPr="00540D8B">
          <w:rPr>
            <w:lang w:eastAsia="zh-CN"/>
          </w:rPr>
          <w:t>.</w:t>
        </w:r>
      </w:ins>
    </w:p>
    <w:p w:rsidR="00287132" w:rsidRDefault="00287132" w:rsidP="00287132">
      <w:pPr>
        <w:pStyle w:val="NW"/>
        <w:ind w:left="0" w:firstLine="0"/>
        <w:rPr>
          <w:lang w:eastAsia="zh-CN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BAC" w:rsidRDefault="00907BAC">
      <w:r>
        <w:separator/>
      </w:r>
    </w:p>
  </w:endnote>
  <w:endnote w:type="continuationSeparator" w:id="0">
    <w:p w:rsidR="00907BAC" w:rsidRDefault="0090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BAC" w:rsidRDefault="00907BAC">
      <w:r>
        <w:separator/>
      </w:r>
    </w:p>
  </w:footnote>
  <w:footnote w:type="continuationSeparator" w:id="0">
    <w:p w:rsidR="00907BAC" w:rsidRDefault="0090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1F33" w:rsidRDefault="007F1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755F"/>
    <w:multiLevelType w:val="hybridMultilevel"/>
    <w:tmpl w:val="7804960C"/>
    <w:lvl w:ilvl="0" w:tplc="22E649B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EB5"/>
    <w:rsid w:val="000A6394"/>
    <w:rsid w:val="000B7FED"/>
    <w:rsid w:val="000C038A"/>
    <w:rsid w:val="000C6598"/>
    <w:rsid w:val="00135C31"/>
    <w:rsid w:val="00145D43"/>
    <w:rsid w:val="0015363A"/>
    <w:rsid w:val="001616CE"/>
    <w:rsid w:val="00192C46"/>
    <w:rsid w:val="001A08B3"/>
    <w:rsid w:val="001A121C"/>
    <w:rsid w:val="001A7B60"/>
    <w:rsid w:val="001B1599"/>
    <w:rsid w:val="001B52F0"/>
    <w:rsid w:val="001B7A65"/>
    <w:rsid w:val="001C174E"/>
    <w:rsid w:val="001D7765"/>
    <w:rsid w:val="001E41F3"/>
    <w:rsid w:val="00202994"/>
    <w:rsid w:val="00202D53"/>
    <w:rsid w:val="00216D39"/>
    <w:rsid w:val="00227388"/>
    <w:rsid w:val="00235E11"/>
    <w:rsid w:val="0026004D"/>
    <w:rsid w:val="002640DD"/>
    <w:rsid w:val="00275D12"/>
    <w:rsid w:val="00284FEB"/>
    <w:rsid w:val="002860C4"/>
    <w:rsid w:val="00287132"/>
    <w:rsid w:val="002A506F"/>
    <w:rsid w:val="002B0CBC"/>
    <w:rsid w:val="002B5741"/>
    <w:rsid w:val="00305409"/>
    <w:rsid w:val="003609EF"/>
    <w:rsid w:val="0036231A"/>
    <w:rsid w:val="00373123"/>
    <w:rsid w:val="00374DD4"/>
    <w:rsid w:val="003E1A36"/>
    <w:rsid w:val="00410371"/>
    <w:rsid w:val="00415081"/>
    <w:rsid w:val="004242F1"/>
    <w:rsid w:val="00446C2B"/>
    <w:rsid w:val="0046294E"/>
    <w:rsid w:val="004B75B7"/>
    <w:rsid w:val="005113C7"/>
    <w:rsid w:val="0051580D"/>
    <w:rsid w:val="00547111"/>
    <w:rsid w:val="00592D74"/>
    <w:rsid w:val="005B2CBF"/>
    <w:rsid w:val="005E2C44"/>
    <w:rsid w:val="00621188"/>
    <w:rsid w:val="006257ED"/>
    <w:rsid w:val="00630CB6"/>
    <w:rsid w:val="006419C1"/>
    <w:rsid w:val="00695808"/>
    <w:rsid w:val="00697D29"/>
    <w:rsid w:val="006B46FB"/>
    <w:rsid w:val="006E21FB"/>
    <w:rsid w:val="00702739"/>
    <w:rsid w:val="0071467A"/>
    <w:rsid w:val="0072640D"/>
    <w:rsid w:val="007313E8"/>
    <w:rsid w:val="0074287F"/>
    <w:rsid w:val="0077382B"/>
    <w:rsid w:val="007818F6"/>
    <w:rsid w:val="00787FF4"/>
    <w:rsid w:val="00792342"/>
    <w:rsid w:val="007977A8"/>
    <w:rsid w:val="007B512A"/>
    <w:rsid w:val="007C2097"/>
    <w:rsid w:val="007D4314"/>
    <w:rsid w:val="007D6A07"/>
    <w:rsid w:val="007F1F33"/>
    <w:rsid w:val="007F7259"/>
    <w:rsid w:val="008040A8"/>
    <w:rsid w:val="00814403"/>
    <w:rsid w:val="00824C0F"/>
    <w:rsid w:val="008279FA"/>
    <w:rsid w:val="008400D0"/>
    <w:rsid w:val="008626E7"/>
    <w:rsid w:val="00862F26"/>
    <w:rsid w:val="00870EE7"/>
    <w:rsid w:val="00885D25"/>
    <w:rsid w:val="008863B9"/>
    <w:rsid w:val="008A45A6"/>
    <w:rsid w:val="008F686C"/>
    <w:rsid w:val="00907BAC"/>
    <w:rsid w:val="009129BB"/>
    <w:rsid w:val="009148DE"/>
    <w:rsid w:val="009319C9"/>
    <w:rsid w:val="00933ADA"/>
    <w:rsid w:val="00941E30"/>
    <w:rsid w:val="009777D9"/>
    <w:rsid w:val="00991B88"/>
    <w:rsid w:val="009A5753"/>
    <w:rsid w:val="009A579D"/>
    <w:rsid w:val="009D2AC2"/>
    <w:rsid w:val="009E3297"/>
    <w:rsid w:val="009F0021"/>
    <w:rsid w:val="009F734F"/>
    <w:rsid w:val="00A246B6"/>
    <w:rsid w:val="00A47E70"/>
    <w:rsid w:val="00A50CF0"/>
    <w:rsid w:val="00A7671C"/>
    <w:rsid w:val="00A9246A"/>
    <w:rsid w:val="00A94727"/>
    <w:rsid w:val="00AA2CBC"/>
    <w:rsid w:val="00AA4E3A"/>
    <w:rsid w:val="00AB3C7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E2"/>
    <w:rsid w:val="00BD6BB8"/>
    <w:rsid w:val="00BE12A3"/>
    <w:rsid w:val="00BE665D"/>
    <w:rsid w:val="00C168AA"/>
    <w:rsid w:val="00C21792"/>
    <w:rsid w:val="00C255CC"/>
    <w:rsid w:val="00C37D20"/>
    <w:rsid w:val="00C532E2"/>
    <w:rsid w:val="00C66BA2"/>
    <w:rsid w:val="00C77845"/>
    <w:rsid w:val="00C95985"/>
    <w:rsid w:val="00CC5026"/>
    <w:rsid w:val="00CC68D0"/>
    <w:rsid w:val="00CE23B5"/>
    <w:rsid w:val="00CF0DB3"/>
    <w:rsid w:val="00D03F9A"/>
    <w:rsid w:val="00D06D51"/>
    <w:rsid w:val="00D24991"/>
    <w:rsid w:val="00D36D8F"/>
    <w:rsid w:val="00D50255"/>
    <w:rsid w:val="00D52289"/>
    <w:rsid w:val="00D66520"/>
    <w:rsid w:val="00D744F7"/>
    <w:rsid w:val="00D9458C"/>
    <w:rsid w:val="00DA42FE"/>
    <w:rsid w:val="00DD6C10"/>
    <w:rsid w:val="00DE34CF"/>
    <w:rsid w:val="00E02A5A"/>
    <w:rsid w:val="00E13F3D"/>
    <w:rsid w:val="00E34898"/>
    <w:rsid w:val="00E40FF5"/>
    <w:rsid w:val="00E55810"/>
    <w:rsid w:val="00EA777E"/>
    <w:rsid w:val="00EB09B7"/>
    <w:rsid w:val="00EE7D7C"/>
    <w:rsid w:val="00F00674"/>
    <w:rsid w:val="00F25D98"/>
    <w:rsid w:val="00F300FB"/>
    <w:rsid w:val="00F3559D"/>
    <w:rsid w:val="00F55833"/>
    <w:rsid w:val="00F74C5A"/>
    <w:rsid w:val="00FB42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38DD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EXCar">
    <w:name w:val="EX Car"/>
    <w:link w:val="EX"/>
    <w:rsid w:val="0074287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4287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F6C5F-6911-4E5D-9964-21FC3B27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Samsung-1</cp:lastModifiedBy>
  <cp:revision>46</cp:revision>
  <cp:lastPrinted>1899-12-31T23:00:00Z</cp:lastPrinted>
  <dcterms:created xsi:type="dcterms:W3CDTF">2019-08-19T09:41:00Z</dcterms:created>
  <dcterms:modified xsi:type="dcterms:W3CDTF">2019-10-09T16:47:00Z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